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38EF0" w14:textId="09B01F9A" w:rsidR="00751845" w:rsidRDefault="00751845" w:rsidP="00751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C1-240137</w:t>
      </w:r>
    </w:p>
    <w:p w14:paraId="701F5172" w14:textId="77777777" w:rsidR="00751845" w:rsidRDefault="00751845" w:rsidP="007518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Pr="0075184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1B13E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>IMS Data Channel Interaction with C</w:t>
      </w:r>
      <w:r w:rsidR="00692820">
        <w:rPr>
          <w:rFonts w:ascii="Arial" w:hAnsi="Arial" w:cs="Arial" w:hint="eastAsia"/>
          <w:b/>
          <w:bCs/>
          <w:lang w:val="en-US" w:eastAsia="zh-CN"/>
        </w:rPr>
        <w:t>UG</w:t>
      </w:r>
      <w:r w:rsidR="00A42E6C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4C3732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42E6C">
        <w:rPr>
          <w:rFonts w:ascii="Arial" w:hAnsi="Arial" w:cs="Arial"/>
          <w:b/>
          <w:bCs/>
          <w:lang w:val="en-US"/>
        </w:rPr>
        <w:t>24.1</w:t>
      </w:r>
      <w:r w:rsidR="00A42E6C" w:rsidRPr="008F7D63">
        <w:rPr>
          <w:rFonts w:ascii="Arial" w:hAnsi="Arial" w:cs="Arial"/>
          <w:b/>
          <w:bCs/>
          <w:lang w:val="en-US"/>
        </w:rPr>
        <w:t>86 v</w:t>
      </w:r>
      <w:r w:rsidR="00FD195B" w:rsidRPr="008F7D63">
        <w:rPr>
          <w:rFonts w:ascii="Arial" w:hAnsi="Arial" w:cs="Arial"/>
          <w:b/>
          <w:bCs/>
          <w:lang w:val="en-US"/>
        </w:rPr>
        <w:t>1</w:t>
      </w:r>
      <w:r w:rsidR="00A42E6C" w:rsidRPr="008F7D63">
        <w:rPr>
          <w:rFonts w:ascii="Arial" w:hAnsi="Arial" w:cs="Arial"/>
          <w:b/>
          <w:bCs/>
          <w:lang w:val="en-US"/>
        </w:rPr>
        <w:t>.</w:t>
      </w:r>
      <w:r w:rsidR="00FD195B" w:rsidRPr="008F7D63">
        <w:rPr>
          <w:rFonts w:ascii="Arial" w:hAnsi="Arial" w:cs="Arial"/>
          <w:b/>
          <w:bCs/>
          <w:lang w:val="en-US"/>
        </w:rPr>
        <w:t>0</w:t>
      </w:r>
      <w:r w:rsidR="00A42E6C" w:rsidRPr="008F7D63">
        <w:rPr>
          <w:rFonts w:ascii="Arial" w:hAnsi="Arial" w:cs="Arial"/>
          <w:b/>
          <w:bCs/>
          <w:lang w:val="en-US"/>
        </w:rPr>
        <w:t>.0</w:t>
      </w:r>
    </w:p>
    <w:p w14:paraId="4ED68054" w14:textId="71FBDF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B63BE" w:rsidRPr="006B63BE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AE51433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 content</w:t>
      </w:r>
      <w:r w:rsidR="00A31EA5">
        <w:rPr>
          <w:lang w:val="en-US" w:eastAsia="zh-CN"/>
        </w:rPr>
        <w:t xml:space="preserve"> </w:t>
      </w:r>
      <w:r w:rsidR="00A31EA5">
        <w:rPr>
          <w:rFonts w:hint="eastAsia"/>
          <w:lang w:val="en-US" w:eastAsia="zh-CN"/>
        </w:rPr>
        <w:t>of</w:t>
      </w:r>
      <w:bookmarkStart w:id="1" w:name="_GoBack"/>
      <w:bookmarkEnd w:id="1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 xml:space="preserve">nteraction with the </w:t>
      </w:r>
      <w:r w:rsidR="00073AE9">
        <w:rPr>
          <w:lang w:val="fr-FR" w:eastAsia="zh-CN"/>
        </w:rPr>
        <w:t xml:space="preserve">CUG </w:t>
      </w:r>
      <w:r>
        <w:rPr>
          <w:lang w:val="fr-FR" w:eastAsia="zh-CN"/>
        </w:rPr>
        <w:t xml:space="preserve">based on the discussion at </w:t>
      </w:r>
      <w:r w:rsidRPr="009232CB">
        <w:rPr>
          <w:lang w:val="fr-FR" w:eastAsia="zh-CN"/>
        </w:rPr>
        <w:t>CT1</w:t>
      </w:r>
      <w:r w:rsidRPr="009232CB">
        <w:rPr>
          <w:rFonts w:hint="eastAsia"/>
          <w:lang w:val="fr-FR" w:eastAsia="zh-CN"/>
        </w:rPr>
        <w:t>#</w:t>
      </w:r>
      <w:r w:rsidRPr="009232CB">
        <w:rPr>
          <w:lang w:val="fr-FR" w:eastAsia="zh-CN"/>
        </w:rPr>
        <w:t>14</w:t>
      </w:r>
      <w:r w:rsidR="00641A04" w:rsidRPr="009232CB">
        <w:rPr>
          <w:lang w:val="fr-FR" w:eastAsia="zh-CN"/>
        </w:rPr>
        <w:t>5</w:t>
      </w:r>
      <w:r>
        <w:rPr>
          <w:lang w:val="fr-FR" w:eastAsia="zh-CN"/>
        </w:rPr>
        <w:t xml:space="preserve"> meeting.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77777777" w:rsidR="00A42E6C" w:rsidRDefault="00A42E6C" w:rsidP="00A42E6C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781372C2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</w:t>
      </w:r>
      <w:r w:rsidRPr="008F7D63">
        <w:rPr>
          <w:rFonts w:hint="eastAsia"/>
          <w:lang w:val="en-US" w:eastAsia="zh-CN"/>
        </w:rPr>
        <w:t>4</w:t>
      </w:r>
      <w:r w:rsidRPr="008F7D63">
        <w:rPr>
          <w:lang w:val="en-US"/>
        </w:rPr>
        <w:t>.</w:t>
      </w:r>
      <w:r w:rsidRPr="008F7D63">
        <w:rPr>
          <w:rFonts w:hint="eastAsia"/>
          <w:lang w:val="en-US" w:eastAsia="zh-CN"/>
        </w:rPr>
        <w:t xml:space="preserve">186 </w:t>
      </w:r>
      <w:r w:rsidRPr="008F7D63">
        <w:rPr>
          <w:lang w:val="en-US"/>
        </w:rPr>
        <w:t>v</w:t>
      </w:r>
      <w:r w:rsidR="003215B4" w:rsidRPr="008F7D63">
        <w:rPr>
          <w:lang w:val="en-US"/>
        </w:rPr>
        <w:t>1</w:t>
      </w:r>
      <w:r w:rsidRPr="008F7D63">
        <w:rPr>
          <w:lang w:val="en-US"/>
        </w:rPr>
        <w:t>.</w:t>
      </w:r>
      <w:r w:rsidR="003215B4" w:rsidRPr="008F7D63">
        <w:rPr>
          <w:lang w:val="en-US"/>
        </w:rPr>
        <w:t>0</w:t>
      </w:r>
      <w:r w:rsidRPr="008F7D63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65721DAE" w:rsidR="0023156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41A311B7" w14:textId="77777777" w:rsidR="008C108B" w:rsidRDefault="008C108B" w:rsidP="008C1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3980D82" w14:textId="77777777" w:rsidR="00D60343" w:rsidRDefault="00D60343" w:rsidP="00D60343">
      <w:pPr>
        <w:pStyle w:val="2"/>
        <w:snapToGrid w:val="0"/>
      </w:pPr>
      <w:bookmarkStart w:id="3" w:name="_Toc9870"/>
      <w:bookmarkStart w:id="4" w:name="_Toc136266615"/>
      <w:bookmarkStart w:id="5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3"/>
      <w:bookmarkEnd w:id="4"/>
      <w:bookmarkEnd w:id="5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7777777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14363BAD" w14:textId="33F1C379" w:rsidR="007C6713" w:rsidRDefault="00D60343" w:rsidP="00D60343">
      <w:pPr>
        <w:pStyle w:val="EW"/>
        <w:rPr>
          <w:lang w:eastAsia="zh-CN"/>
        </w:rPr>
      </w:pPr>
      <w:r>
        <w:t>AS</w:t>
      </w:r>
      <w:r>
        <w:tab/>
        <w:t>Application Server</w:t>
      </w:r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5CE4B80C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63DCA18E" w14:textId="77777777" w:rsidR="00F755B8" w:rsidRDefault="00F755B8" w:rsidP="00F755B8">
      <w:pPr>
        <w:pStyle w:val="EW"/>
        <w:rPr>
          <w:ins w:id="6" w:author="HW" w:date="2023-12-14T20:11:00Z"/>
          <w:lang w:eastAsia="zh-CN"/>
        </w:rPr>
      </w:pPr>
      <w:ins w:id="7" w:author="HW" w:date="2023-12-14T20:11:00Z">
        <w:r>
          <w:rPr>
            <w:rFonts w:hint="eastAsia"/>
            <w:lang w:eastAsia="zh-CN"/>
          </w:rPr>
          <w:t>CUG</w:t>
        </w:r>
        <w:r>
          <w:rPr>
            <w:lang w:eastAsia="zh-CN"/>
          </w:rPr>
          <w:tab/>
          <w:t>Closed User Group</w:t>
        </w:r>
      </w:ins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F9C05BE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3F950571" w14:textId="77777777" w:rsidR="00D60343" w:rsidRDefault="00D60343" w:rsidP="00D60343">
      <w:pPr>
        <w:pStyle w:val="EW"/>
      </w:pPr>
      <w:r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lastRenderedPageBreak/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3683D2CD" w:rsidR="00C21836" w:rsidRDefault="00C21836" w:rsidP="00CD2478">
      <w:pPr>
        <w:rPr>
          <w:lang w:val="en-US"/>
        </w:rPr>
      </w:pPr>
    </w:p>
    <w:p w14:paraId="70423EE0" w14:textId="77777777" w:rsidR="00485260" w:rsidRDefault="00485260" w:rsidP="00485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78150A9A" w14:textId="77777777" w:rsidR="004806E7" w:rsidRPr="00D453CB" w:rsidRDefault="004806E7" w:rsidP="004806E7">
      <w:pPr>
        <w:pStyle w:val="2"/>
        <w:snapToGrid w:val="0"/>
        <w:rPr>
          <w:ins w:id="8" w:author="HW" w:date="2023-12-14T20:12:00Z"/>
          <w:rFonts w:eastAsia="等线"/>
          <w:lang w:val="en-US" w:eastAsia="zh-CN"/>
        </w:rPr>
      </w:pPr>
      <w:ins w:id="9" w:author="HW" w:date="2023-12-14T20:12:00Z">
        <w:r>
          <w:rPr>
            <w:rFonts w:eastAsia="等线"/>
            <w:lang w:val="en-US" w:eastAsia="zh-CN"/>
          </w:rPr>
          <w:t>10.x</w:t>
        </w:r>
        <w:r>
          <w:rPr>
            <w:rFonts w:eastAsia="等线"/>
            <w:lang w:val="en-US" w:eastAsia="zh-CN"/>
          </w:rPr>
          <w:tab/>
          <w:t>Closed User Group</w:t>
        </w:r>
        <w:r w:rsidRPr="00D453CB">
          <w:rPr>
            <w:rFonts w:eastAsia="等线"/>
            <w:lang w:val="en-US" w:eastAsia="zh-CN"/>
          </w:rPr>
          <w:t xml:space="preserve"> (C</w:t>
        </w:r>
        <w:r>
          <w:rPr>
            <w:rFonts w:eastAsia="等线"/>
            <w:lang w:val="en-US" w:eastAsia="zh-CN"/>
          </w:rPr>
          <w:t>UG</w:t>
        </w:r>
        <w:r w:rsidRPr="00D453CB">
          <w:rPr>
            <w:rFonts w:eastAsia="等线"/>
            <w:lang w:val="en-US" w:eastAsia="zh-CN"/>
          </w:rPr>
          <w:t>)</w:t>
        </w:r>
      </w:ins>
    </w:p>
    <w:p w14:paraId="1E28AD12" w14:textId="06656268" w:rsidR="004806E7" w:rsidRDefault="00330106" w:rsidP="004806E7">
      <w:pPr>
        <w:adjustRightInd w:val="0"/>
        <w:snapToGrid w:val="0"/>
        <w:rPr>
          <w:ins w:id="10" w:author="HW" w:date="2023-12-14T20:12:00Z"/>
          <w:rFonts w:eastAsia="等线"/>
        </w:rPr>
      </w:pPr>
      <w:ins w:id="11" w:author="HW" w:date="2024-01-09T09:27:00Z">
        <w:r>
          <w:rPr>
            <w:rFonts w:eastAsia="等线"/>
          </w:rPr>
          <w:t>N</w:t>
        </w:r>
      </w:ins>
      <w:ins w:id="12" w:author="HW" w:date="2023-12-14T20:12:00Z">
        <w:r w:rsidR="004806E7">
          <w:rPr>
            <w:rFonts w:eastAsia="等线"/>
          </w:rPr>
          <w:t>o interaction with IMS data channel.</w:t>
        </w:r>
      </w:ins>
    </w:p>
    <w:p w14:paraId="315F3A76" w14:textId="129EA87E" w:rsidR="00A75177" w:rsidRPr="004806E7" w:rsidRDefault="00A75177" w:rsidP="00A32441"/>
    <w:p w14:paraId="3F727B7A" w14:textId="77777777" w:rsidR="001D4E35" w:rsidRPr="001C1643" w:rsidRDefault="001D4E35" w:rsidP="001D4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512F6" w14:textId="77777777" w:rsidR="00D230E4" w:rsidRDefault="00D230E4">
      <w:r>
        <w:separator/>
      </w:r>
    </w:p>
  </w:endnote>
  <w:endnote w:type="continuationSeparator" w:id="0">
    <w:p w14:paraId="674822A8" w14:textId="77777777" w:rsidR="00D230E4" w:rsidRDefault="00D2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B8E0E" w14:textId="77777777" w:rsidR="00D230E4" w:rsidRDefault="00D230E4">
      <w:r>
        <w:separator/>
      </w:r>
    </w:p>
  </w:footnote>
  <w:footnote w:type="continuationSeparator" w:id="0">
    <w:p w14:paraId="171E11BF" w14:textId="77777777" w:rsidR="00D230E4" w:rsidRDefault="00D23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AE9"/>
    <w:rsid w:val="000912E2"/>
    <w:rsid w:val="000B1216"/>
    <w:rsid w:val="000B14A6"/>
    <w:rsid w:val="000B23D6"/>
    <w:rsid w:val="000C6598"/>
    <w:rsid w:val="000D21C2"/>
    <w:rsid w:val="000D713E"/>
    <w:rsid w:val="000D759A"/>
    <w:rsid w:val="000E04EC"/>
    <w:rsid w:val="000F2C43"/>
    <w:rsid w:val="000F343E"/>
    <w:rsid w:val="001130F0"/>
    <w:rsid w:val="00116BDF"/>
    <w:rsid w:val="00130F69"/>
    <w:rsid w:val="0013241F"/>
    <w:rsid w:val="00142F65"/>
    <w:rsid w:val="00143552"/>
    <w:rsid w:val="001475B3"/>
    <w:rsid w:val="00172A16"/>
    <w:rsid w:val="00182401"/>
    <w:rsid w:val="00183134"/>
    <w:rsid w:val="00191E6B"/>
    <w:rsid w:val="001B5C2B"/>
    <w:rsid w:val="001B5CF2"/>
    <w:rsid w:val="001B77E2"/>
    <w:rsid w:val="001D25E6"/>
    <w:rsid w:val="001D4C82"/>
    <w:rsid w:val="001D4E3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9D1"/>
    <w:rsid w:val="00241597"/>
    <w:rsid w:val="0024668B"/>
    <w:rsid w:val="00251EDC"/>
    <w:rsid w:val="00275D12"/>
    <w:rsid w:val="0027780F"/>
    <w:rsid w:val="002A6BBA"/>
    <w:rsid w:val="002B1A87"/>
    <w:rsid w:val="002B3C88"/>
    <w:rsid w:val="002D08D8"/>
    <w:rsid w:val="002E48BE"/>
    <w:rsid w:val="002E6115"/>
    <w:rsid w:val="002F4FF2"/>
    <w:rsid w:val="002F6340"/>
    <w:rsid w:val="00303C31"/>
    <w:rsid w:val="00305C60"/>
    <w:rsid w:val="00315BD4"/>
    <w:rsid w:val="003204B4"/>
    <w:rsid w:val="003215B4"/>
    <w:rsid w:val="00324E79"/>
    <w:rsid w:val="00330106"/>
    <w:rsid w:val="00330643"/>
    <w:rsid w:val="0033097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6E7"/>
    <w:rsid w:val="00485260"/>
    <w:rsid w:val="00497F14"/>
    <w:rsid w:val="004A4BEC"/>
    <w:rsid w:val="004B45A4"/>
    <w:rsid w:val="004C1E90"/>
    <w:rsid w:val="004D077E"/>
    <w:rsid w:val="004D62D4"/>
    <w:rsid w:val="005073A3"/>
    <w:rsid w:val="0050780D"/>
    <w:rsid w:val="00511527"/>
    <w:rsid w:val="0051237C"/>
    <w:rsid w:val="0051277C"/>
    <w:rsid w:val="00515744"/>
    <w:rsid w:val="005275CB"/>
    <w:rsid w:val="00533500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6A67"/>
    <w:rsid w:val="0060287A"/>
    <w:rsid w:val="00606094"/>
    <w:rsid w:val="0061048B"/>
    <w:rsid w:val="00641A04"/>
    <w:rsid w:val="00643317"/>
    <w:rsid w:val="00661116"/>
    <w:rsid w:val="00675CDD"/>
    <w:rsid w:val="00680824"/>
    <w:rsid w:val="00684D7F"/>
    <w:rsid w:val="00692820"/>
    <w:rsid w:val="006B5418"/>
    <w:rsid w:val="006B63BE"/>
    <w:rsid w:val="006E21FB"/>
    <w:rsid w:val="006E292A"/>
    <w:rsid w:val="00705110"/>
    <w:rsid w:val="00710497"/>
    <w:rsid w:val="00711F68"/>
    <w:rsid w:val="00712563"/>
    <w:rsid w:val="00714B2E"/>
    <w:rsid w:val="00727AC1"/>
    <w:rsid w:val="0074184E"/>
    <w:rsid w:val="00741C06"/>
    <w:rsid w:val="007439B9"/>
    <w:rsid w:val="00751845"/>
    <w:rsid w:val="0075657F"/>
    <w:rsid w:val="007760E6"/>
    <w:rsid w:val="007938F2"/>
    <w:rsid w:val="007B4183"/>
    <w:rsid w:val="007B512A"/>
    <w:rsid w:val="007C2097"/>
    <w:rsid w:val="007C2F14"/>
    <w:rsid w:val="007C6713"/>
    <w:rsid w:val="007C7597"/>
    <w:rsid w:val="007E6510"/>
    <w:rsid w:val="007F0625"/>
    <w:rsid w:val="00807693"/>
    <w:rsid w:val="00814EEC"/>
    <w:rsid w:val="00817340"/>
    <w:rsid w:val="00822D0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100"/>
    <w:rsid w:val="00895F72"/>
    <w:rsid w:val="008A0451"/>
    <w:rsid w:val="008A3B86"/>
    <w:rsid w:val="008A5E86"/>
    <w:rsid w:val="008A5F08"/>
    <w:rsid w:val="008B72B0"/>
    <w:rsid w:val="008C108B"/>
    <w:rsid w:val="008D357F"/>
    <w:rsid w:val="008E4502"/>
    <w:rsid w:val="008E4659"/>
    <w:rsid w:val="008E7FB6"/>
    <w:rsid w:val="008F686C"/>
    <w:rsid w:val="008F7D63"/>
    <w:rsid w:val="009156D1"/>
    <w:rsid w:val="00915A10"/>
    <w:rsid w:val="00917C15"/>
    <w:rsid w:val="00920903"/>
    <w:rsid w:val="009232CB"/>
    <w:rsid w:val="0093578B"/>
    <w:rsid w:val="00935A70"/>
    <w:rsid w:val="00943DC1"/>
    <w:rsid w:val="00945CB4"/>
    <w:rsid w:val="00957BC3"/>
    <w:rsid w:val="0096286C"/>
    <w:rsid w:val="009629FD"/>
    <w:rsid w:val="00963D50"/>
    <w:rsid w:val="00971892"/>
    <w:rsid w:val="00986D55"/>
    <w:rsid w:val="009B3291"/>
    <w:rsid w:val="009C61B9"/>
    <w:rsid w:val="009E3297"/>
    <w:rsid w:val="009E617D"/>
    <w:rsid w:val="009E6DE6"/>
    <w:rsid w:val="009F7C5D"/>
    <w:rsid w:val="00A0207F"/>
    <w:rsid w:val="00A055C2"/>
    <w:rsid w:val="00A07584"/>
    <w:rsid w:val="00A122CA"/>
    <w:rsid w:val="00A140DD"/>
    <w:rsid w:val="00A2600A"/>
    <w:rsid w:val="00A2613B"/>
    <w:rsid w:val="00A3111C"/>
    <w:rsid w:val="00A31EA5"/>
    <w:rsid w:val="00A32441"/>
    <w:rsid w:val="00A3669C"/>
    <w:rsid w:val="00A42E6C"/>
    <w:rsid w:val="00A44971"/>
    <w:rsid w:val="00A46E59"/>
    <w:rsid w:val="00A47E70"/>
    <w:rsid w:val="00A553CF"/>
    <w:rsid w:val="00A72DCE"/>
    <w:rsid w:val="00A75177"/>
    <w:rsid w:val="00A752C5"/>
    <w:rsid w:val="00A83229"/>
    <w:rsid w:val="00A83ECE"/>
    <w:rsid w:val="00A84816"/>
    <w:rsid w:val="00A9104D"/>
    <w:rsid w:val="00AA37D2"/>
    <w:rsid w:val="00AA55A1"/>
    <w:rsid w:val="00AD7C25"/>
    <w:rsid w:val="00AE4D95"/>
    <w:rsid w:val="00AF16FA"/>
    <w:rsid w:val="00AF6B24"/>
    <w:rsid w:val="00B03597"/>
    <w:rsid w:val="00B05E1C"/>
    <w:rsid w:val="00B076C6"/>
    <w:rsid w:val="00B1103A"/>
    <w:rsid w:val="00B258BB"/>
    <w:rsid w:val="00B357DE"/>
    <w:rsid w:val="00B43444"/>
    <w:rsid w:val="00B446C4"/>
    <w:rsid w:val="00B47938"/>
    <w:rsid w:val="00B53D3B"/>
    <w:rsid w:val="00B57359"/>
    <w:rsid w:val="00B63D33"/>
    <w:rsid w:val="00B66361"/>
    <w:rsid w:val="00B66D06"/>
    <w:rsid w:val="00B708C5"/>
    <w:rsid w:val="00B70D58"/>
    <w:rsid w:val="00B72AC8"/>
    <w:rsid w:val="00B82ADF"/>
    <w:rsid w:val="00B91267"/>
    <w:rsid w:val="00B917AC"/>
    <w:rsid w:val="00B9268B"/>
    <w:rsid w:val="00B92835"/>
    <w:rsid w:val="00B93F30"/>
    <w:rsid w:val="00BA3ACC"/>
    <w:rsid w:val="00BB16B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010B"/>
    <w:rsid w:val="00C21836"/>
    <w:rsid w:val="00C21F5A"/>
    <w:rsid w:val="00C27F14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639"/>
    <w:rsid w:val="00D230E4"/>
    <w:rsid w:val="00D34DA8"/>
    <w:rsid w:val="00D51C49"/>
    <w:rsid w:val="00D53BE5"/>
    <w:rsid w:val="00D60343"/>
    <w:rsid w:val="00D62F0B"/>
    <w:rsid w:val="00D641A9"/>
    <w:rsid w:val="00D908E8"/>
    <w:rsid w:val="00DA621F"/>
    <w:rsid w:val="00DB72BB"/>
    <w:rsid w:val="00DC2EEA"/>
    <w:rsid w:val="00DD7C38"/>
    <w:rsid w:val="00E01103"/>
    <w:rsid w:val="00E015DE"/>
    <w:rsid w:val="00E1211C"/>
    <w:rsid w:val="00E159F8"/>
    <w:rsid w:val="00E23A56"/>
    <w:rsid w:val="00E24619"/>
    <w:rsid w:val="00E4306D"/>
    <w:rsid w:val="00E4592D"/>
    <w:rsid w:val="00E65E8A"/>
    <w:rsid w:val="00E90A16"/>
    <w:rsid w:val="00E924C6"/>
    <w:rsid w:val="00E9497F"/>
    <w:rsid w:val="00EA15FE"/>
    <w:rsid w:val="00EA23F4"/>
    <w:rsid w:val="00EA744A"/>
    <w:rsid w:val="00EA76BB"/>
    <w:rsid w:val="00EB3FE7"/>
    <w:rsid w:val="00EC11EB"/>
    <w:rsid w:val="00EC5431"/>
    <w:rsid w:val="00ED3D47"/>
    <w:rsid w:val="00ED7ABB"/>
    <w:rsid w:val="00EE6A83"/>
    <w:rsid w:val="00EE709F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6063"/>
    <w:rsid w:val="00F71A8C"/>
    <w:rsid w:val="00F755B8"/>
    <w:rsid w:val="00F7680F"/>
    <w:rsid w:val="00F831EE"/>
    <w:rsid w:val="00F86788"/>
    <w:rsid w:val="00FA7D99"/>
    <w:rsid w:val="00FB0A18"/>
    <w:rsid w:val="00FB6386"/>
    <w:rsid w:val="00FB641F"/>
    <w:rsid w:val="00FC4B4B"/>
    <w:rsid w:val="00FC5931"/>
    <w:rsid w:val="00FC6BF7"/>
    <w:rsid w:val="00FD0C4D"/>
    <w:rsid w:val="00FD195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5F7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D34DA8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40</cp:revision>
  <cp:lastPrinted>1900-01-01T00:00:00Z</cp:lastPrinted>
  <dcterms:created xsi:type="dcterms:W3CDTF">2023-12-04T01:28:00Z</dcterms:created>
  <dcterms:modified xsi:type="dcterms:W3CDTF">2024-01-15T08:50:00Z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(3)3Q3yNmqtm9kqIRL7EzpzA0NEOX0a1TiXQyTdRKAqmuenCoNSzCeB+ZyPBrMXOuyRn4rW9UNl
ZR+bgYKZboWc5ZGtJo+Pd3huGklZtzYIeF9vJbbknXTSul0F7r6p7nOxXB36rr4QjmkRI734
7fPdFBSaq76HmAG4yhYY2O30MPOO9DRtQPIAB0FnQlvX58a/YbBBWQcCwS6uuEeqboSpd5rl
nqhC+Am47cn8bc5dna</vt:lpwstr>
  </property>
  <property fmtid="{D5CDD505-2E9C-101B-9397-08002B2CF9AE}" pid="4" name="_2015_ms_pID_7253431">
    <vt:lpwstr>2WetYwRoytHcROlJhOR4SOkV7/26LYqUGmpwlqqp+9kEQbFVS21KAN
lzTG7gR+nvoqGczfQq7htlZ7gO/uE6bnqaamxTU/pxAfMM2vHy7b5Wx9u1p+XRaJ+BH7i6pe
QcZoUX0v1oKicqWMwH9yhXRtjWDS+Jup2+Aw+Wyc1GcyLGGEax2amB6D0qupYjomjvBCGrZW
Q1Kh1oUylHME+RA4hcb8dKUWLe4WlB2wjAVE</vt:lpwstr>
  </property>
  <property fmtid="{D5CDD505-2E9C-101B-9397-08002B2CF9AE}" pid="5" name="_2015_ms_pID_7253432">
    <vt:lpwstr>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1705053402</vt:lpwstr>
  </property>
</Properties>
</file>